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6E5D0DC4"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8032FC" w:rsidRPr="008032FC">
        <w:rPr>
          <w:b/>
          <w:noProof/>
          <w:sz w:val="24"/>
        </w:rPr>
        <w:t>C1-244240</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BEFE5" w:rsidR="001E41F3" w:rsidRPr="00410371" w:rsidRDefault="00D17081" w:rsidP="00723F33">
            <w:pPr>
              <w:pStyle w:val="CRCoverPage"/>
              <w:spacing w:after="0"/>
              <w:jc w:val="right"/>
              <w:rPr>
                <w:b/>
                <w:noProof/>
                <w:sz w:val="28"/>
              </w:rPr>
            </w:pPr>
            <w:r>
              <w:rPr>
                <w:b/>
                <w:noProof/>
                <w:sz w:val="28"/>
              </w:rPr>
              <w:t>24.</w:t>
            </w:r>
            <w:r w:rsidR="00723F33">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6D7D6" w:rsidR="001E41F3" w:rsidRPr="00410371" w:rsidRDefault="008032FC" w:rsidP="00547111">
            <w:pPr>
              <w:pStyle w:val="CRCoverPage"/>
              <w:spacing w:after="0"/>
              <w:rPr>
                <w:noProof/>
              </w:rPr>
            </w:pPr>
            <w:bookmarkStart w:id="1" w:name="_GoBack"/>
            <w:bookmarkEnd w:id="1"/>
            <w:r w:rsidRPr="008032FC">
              <w:rPr>
                <w:b/>
                <w:noProof/>
                <w:sz w:val="28"/>
              </w:rPr>
              <w:t>4081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572EB" w:rsidR="001E41F3" w:rsidRPr="00410371" w:rsidRDefault="00D170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B039A" w:rsidR="001E41F3" w:rsidRPr="00410371" w:rsidRDefault="00D17081">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569EA" w:rsidR="00F25D98" w:rsidRDefault="00D56E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C83C4" w:rsidR="001E41F3" w:rsidRDefault="0094009D">
            <w:pPr>
              <w:pStyle w:val="CRCoverPage"/>
              <w:spacing w:after="0"/>
              <w:ind w:left="100"/>
              <w:rPr>
                <w:noProof/>
              </w:rPr>
            </w:pPr>
            <w:r>
              <w:t>Unavailability period and T3324</w:t>
            </w:r>
            <w:r w:rsidR="005E4E99">
              <w:t xml:space="preserve"> – for 24.301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F8C30" w:rsidR="001E41F3" w:rsidRDefault="00D1708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E351CC" w:rsidR="001E41F3" w:rsidRDefault="00D82F6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212D9" w:rsidR="001E41F3" w:rsidRDefault="00B61E5D" w:rsidP="0024291C">
            <w:pPr>
              <w:pStyle w:val="CRCoverPage"/>
              <w:spacing w:after="0"/>
              <w:ind w:left="100"/>
              <w:rPr>
                <w:noProof/>
              </w:rPr>
            </w:pPr>
            <w:r>
              <w:t>TEI</w:t>
            </w:r>
            <w:r w:rsidR="00D17081">
              <w:t xml:space="preserve">19, </w:t>
            </w:r>
            <w:r w:rsidR="0024291C">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4B8D7CB9" w:rsidR="001E41F3" w:rsidRDefault="00D176DF">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7FB70" w:rsidR="001E41F3" w:rsidRDefault="00D170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05F4D" w:rsidR="001E41F3" w:rsidRDefault="00D170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17891" w14:textId="76883FD3" w:rsidR="00671667" w:rsidRDefault="00671667" w:rsidP="00671667">
            <w:pPr>
              <w:pStyle w:val="CRCoverPage"/>
              <w:spacing w:after="0"/>
              <w:ind w:left="100"/>
              <w:rPr>
                <w:noProof/>
              </w:rPr>
            </w:pPr>
            <w:r>
              <w:rPr>
                <w:noProof/>
              </w:rPr>
              <w:t xml:space="preserve">The agreed tdoc </w:t>
            </w:r>
            <w:r w:rsidRPr="00671667">
              <w:rPr>
                <w:noProof/>
              </w:rPr>
              <w:t>C1-24339</w:t>
            </w:r>
            <w:r w:rsidR="00244B22">
              <w:rPr>
                <w:noProof/>
              </w:rPr>
              <w:t>4</w:t>
            </w:r>
            <w:r>
              <w:rPr>
                <w:noProof/>
              </w:rPr>
              <w:t xml:space="preserve"> / CR </w:t>
            </w:r>
            <w:r w:rsidR="00244B22">
              <w:rPr>
                <w:rFonts w:cs="Arial"/>
              </w:rPr>
              <w:t>4068</w:t>
            </w:r>
            <w:r>
              <w:rPr>
                <w:noProof/>
              </w:rPr>
              <w:t xml:space="preserve"> requires the UE to keep T3224 running when the unavailability period is </w:t>
            </w:r>
            <w:r w:rsidR="00846380">
              <w:rPr>
                <w:noProof/>
              </w:rPr>
              <w:t>activated</w:t>
            </w:r>
            <w:r>
              <w:rPr>
                <w:noProof/>
              </w:rPr>
              <w:t>. The consequences if not approved in that tdoc stated</w:t>
            </w:r>
            <w:r w:rsidR="00846380">
              <w:rPr>
                <w:noProof/>
              </w:rPr>
              <w:t>:</w:t>
            </w:r>
            <w:r>
              <w:rPr>
                <w:noProof/>
              </w:rPr>
              <w:t xml:space="preserve"> “</w:t>
            </w:r>
            <w:r w:rsidR="003B5F13" w:rsidRPr="003B5F13">
              <w:rPr>
                <w:i/>
                <w:noProof/>
              </w:rPr>
              <w:t xml:space="preserve">If T3324 is stopped due to UA, </w:t>
            </w:r>
            <w:r w:rsidR="003B5F13" w:rsidRPr="004C6F1B">
              <w:rPr>
                <w:b/>
                <w:i/>
                <w:noProof/>
                <w:color w:val="FF0000"/>
                <w:u w:val="single"/>
              </w:rPr>
              <w:t>then UE will never activate PSM mode</w:t>
            </w:r>
            <w:r>
              <w:rPr>
                <w:noProof/>
              </w:rPr>
              <w:t>”.</w:t>
            </w:r>
          </w:p>
          <w:p w14:paraId="76B86905" w14:textId="77777777" w:rsidR="00671667" w:rsidRDefault="00671667" w:rsidP="00671667">
            <w:pPr>
              <w:pStyle w:val="CRCoverPage"/>
              <w:spacing w:after="0"/>
              <w:ind w:left="100"/>
              <w:rPr>
                <w:noProof/>
              </w:rPr>
            </w:pPr>
          </w:p>
          <w:p w14:paraId="5E99759E" w14:textId="61981C8E" w:rsidR="00671667" w:rsidRDefault="00671667" w:rsidP="00671667">
            <w:pPr>
              <w:pStyle w:val="CRCoverPage"/>
              <w:spacing w:after="0"/>
              <w:ind w:left="100"/>
              <w:rPr>
                <w:noProof/>
              </w:rPr>
            </w:pPr>
            <w:r>
              <w:rPr>
                <w:noProof/>
              </w:rPr>
              <w:t xml:space="preserve">The </w:t>
            </w:r>
            <w:r w:rsidRPr="00846380">
              <w:rPr>
                <w:b/>
                <w:noProof/>
                <w:color w:val="FF0000"/>
                <w:u w:val="single"/>
              </w:rPr>
              <w:t>above</w:t>
            </w:r>
            <w:r w:rsidRPr="00846380">
              <w:rPr>
                <w:noProof/>
                <w:color w:val="FF0000"/>
              </w:rPr>
              <w:t xml:space="preserve"> </w:t>
            </w:r>
            <w:r w:rsidR="00846380">
              <w:rPr>
                <w:noProof/>
              </w:rPr>
              <w:t>is questionable</w:t>
            </w:r>
            <w:r>
              <w:rPr>
                <w:noProof/>
              </w:rPr>
              <w:t xml:space="preserve"> because of the following reasons:</w:t>
            </w:r>
          </w:p>
          <w:p w14:paraId="1F4F5B3C" w14:textId="19A3EB1B" w:rsidR="001E41F3" w:rsidRDefault="00671667" w:rsidP="00671667">
            <w:pPr>
              <w:pStyle w:val="CRCoverPage"/>
              <w:spacing w:after="0"/>
              <w:rPr>
                <w:noProof/>
              </w:rPr>
            </w:pPr>
            <w:r w:rsidRPr="00671667">
              <w:rPr>
                <w:noProof/>
              </w:rPr>
              <w:t xml:space="preserve"> </w:t>
            </w:r>
            <w:r>
              <w:rPr>
                <w:noProof/>
              </w:rPr>
              <w:t xml:space="preserve"> 1) activating </w:t>
            </w:r>
            <w:r w:rsidR="003218D7">
              <w:rPr>
                <w:noProof/>
              </w:rPr>
              <w:t>PSM</w:t>
            </w:r>
            <w:r>
              <w:rPr>
                <w:noProof/>
              </w:rPr>
              <w:t xml:space="preserve"> mode means that the AS functions are deactivated </w:t>
            </w:r>
          </w:p>
          <w:p w14:paraId="23F2363C" w14:textId="077F889B" w:rsidR="00671667" w:rsidRDefault="00671667" w:rsidP="00671667">
            <w:pPr>
              <w:pStyle w:val="CRCoverPage"/>
              <w:spacing w:after="0"/>
              <w:rPr>
                <w:noProof/>
              </w:rPr>
            </w:pPr>
            <w:r>
              <w:rPr>
                <w:noProof/>
              </w:rPr>
              <w:t xml:space="preserve">  2) Per the unavailability period activation des</w:t>
            </w:r>
            <w:r w:rsidR="007503B6">
              <w:rPr>
                <w:noProof/>
              </w:rPr>
              <w:t>c</w:t>
            </w:r>
            <w:r>
              <w:rPr>
                <w:noProof/>
              </w:rPr>
              <w:t xml:space="preserve">ription, the UE can already     deactivate AS functions as </w:t>
            </w:r>
            <w:r w:rsidRPr="00671667">
              <w:rPr>
                <w:noProof/>
                <w:highlight w:val="green"/>
              </w:rPr>
              <w:t>stated</w:t>
            </w:r>
            <w:r>
              <w:rPr>
                <w:noProof/>
              </w:rPr>
              <w:t xml:space="preserve"> in 24.</w:t>
            </w:r>
            <w:r w:rsidR="003218D7">
              <w:rPr>
                <w:noProof/>
              </w:rPr>
              <w:t>3</w:t>
            </w:r>
            <w:r>
              <w:rPr>
                <w:noProof/>
              </w:rPr>
              <w:t>01:</w:t>
            </w:r>
          </w:p>
          <w:p w14:paraId="5BF89463" w14:textId="77777777" w:rsidR="00671667" w:rsidRDefault="00671667" w:rsidP="00671667">
            <w:pPr>
              <w:pStyle w:val="CRCoverPage"/>
              <w:spacing w:after="0"/>
              <w:rPr>
                <w:noProof/>
              </w:rPr>
            </w:pPr>
          </w:p>
          <w:p w14:paraId="02625E69" w14:textId="51B6A816" w:rsidR="00671667" w:rsidRDefault="00671667" w:rsidP="003218D7">
            <w:pPr>
              <w:ind w:left="284"/>
              <w:rPr>
                <w:noProof/>
              </w:rPr>
            </w:pPr>
            <w:r>
              <w:rPr>
                <w:noProof/>
              </w:rPr>
              <w:t xml:space="preserve"> “</w:t>
            </w:r>
            <w:r w:rsidR="003218D7" w:rsidRPr="003218D7">
              <w:rPr>
                <w:i/>
              </w:rPr>
              <w:t xml:space="preserve">When the UE provides unavailability information using the tracking area updating procedure without providing the start of the unavailability period, then after successful completion of the procedure </w:t>
            </w:r>
            <w:r w:rsidR="003218D7" w:rsidRPr="003218D7">
              <w:rPr>
                <w:b/>
                <w:i/>
                <w:highlight w:val="green"/>
              </w:rPr>
              <w:t>the UE may deactivate the access stratum</w:t>
            </w:r>
            <w:r w:rsidR="003218D7" w:rsidRPr="003218D7">
              <w:rPr>
                <w:i/>
              </w:rPr>
              <w:t xml:space="preserve"> and enter the state EMM-REGISTERED.NO-CELL-AVAILABLE. Otherwise, if the UE provided the start of unavailability period, </w:t>
            </w:r>
            <w:r w:rsidR="003218D7" w:rsidRPr="003218D7">
              <w:rPr>
                <w:b/>
                <w:i/>
                <w:highlight w:val="green"/>
              </w:rPr>
              <w:t>the UE may deactivate the access stratum</w:t>
            </w:r>
            <w:r w:rsidR="003218D7" w:rsidRPr="003218D7">
              <w:rPr>
                <w:i/>
              </w:rPr>
              <w:t xml:space="preserve"> and enter the state EMM-REGISTERED.NO-CELL-AVAILABLE only after the start of the unavailability period.</w:t>
            </w:r>
            <w:r w:rsidRPr="003218D7">
              <w:rPr>
                <w:i/>
                <w:noProof/>
              </w:rPr>
              <w:t>”</w:t>
            </w:r>
          </w:p>
          <w:p w14:paraId="3A05DC17" w14:textId="28FC1E01" w:rsidR="00671667" w:rsidRDefault="00671667" w:rsidP="00037383">
            <w:pPr>
              <w:pStyle w:val="CRCoverPage"/>
              <w:spacing w:after="0"/>
              <w:rPr>
                <w:noProof/>
              </w:rPr>
            </w:pPr>
          </w:p>
          <w:p w14:paraId="6B17C53B" w14:textId="660C1701" w:rsidR="00037383" w:rsidRDefault="00037383" w:rsidP="00037383">
            <w:pPr>
              <w:pStyle w:val="CRCoverPage"/>
              <w:spacing w:after="0"/>
              <w:rPr>
                <w:noProof/>
              </w:rPr>
            </w:pPr>
            <w:r>
              <w:rPr>
                <w:noProof/>
              </w:rPr>
              <w:t xml:space="preserve"> As can be seen, the UE can indeed deactivate AS layer functions which achieves the same objective as activating </w:t>
            </w:r>
            <w:r w:rsidR="00D977E6">
              <w:rPr>
                <w:noProof/>
              </w:rPr>
              <w:t>PSM</w:t>
            </w:r>
            <w:r>
              <w:rPr>
                <w:noProof/>
              </w:rPr>
              <w:t>.</w:t>
            </w:r>
          </w:p>
          <w:p w14:paraId="38828F52" w14:textId="409AE94A" w:rsidR="00671667" w:rsidRDefault="00671667" w:rsidP="001A0CBD">
            <w:pPr>
              <w:pStyle w:val="CRCoverPage"/>
              <w:spacing w:after="0"/>
              <w:rPr>
                <w:noProof/>
              </w:rPr>
            </w:pPr>
          </w:p>
          <w:p w14:paraId="2D48B3B9" w14:textId="175BB41C" w:rsidR="00B6364D" w:rsidRDefault="00671667" w:rsidP="00671667">
            <w:pPr>
              <w:pStyle w:val="CRCoverPage"/>
              <w:spacing w:after="0"/>
              <w:rPr>
                <w:noProof/>
              </w:rPr>
            </w:pPr>
            <w:r>
              <w:rPr>
                <w:noProof/>
              </w:rPr>
              <w:t xml:space="preserve"> Finally, the UE can always renegotiate </w:t>
            </w:r>
            <w:r w:rsidR="001A0CBD">
              <w:rPr>
                <w:noProof/>
              </w:rPr>
              <w:t>PSM</w:t>
            </w:r>
            <w:r>
              <w:rPr>
                <w:noProof/>
              </w:rPr>
              <w:t xml:space="preserve"> and active timer in </w:t>
            </w:r>
            <w:r w:rsidR="001A0CBD">
              <w:rPr>
                <w:noProof/>
              </w:rPr>
              <w:t xml:space="preserve">a </w:t>
            </w:r>
            <w:r>
              <w:rPr>
                <w:noProof/>
              </w:rPr>
              <w:t xml:space="preserve">subsequent </w:t>
            </w:r>
            <w:r w:rsidR="001A0CBD">
              <w:rPr>
                <w:noProof/>
              </w:rPr>
              <w:t>TAU procedure</w:t>
            </w:r>
            <w:r>
              <w:rPr>
                <w:noProof/>
              </w:rPr>
              <w:t xml:space="preserve">. </w:t>
            </w:r>
          </w:p>
          <w:p w14:paraId="708AA7DE" w14:textId="284927A5" w:rsidR="00671667" w:rsidRDefault="00671667" w:rsidP="003345B2">
            <w:pPr>
              <w:pStyle w:val="CRCoverPage"/>
              <w:spacing w:after="0"/>
              <w:rPr>
                <w:noProof/>
              </w:rPr>
            </w:pPr>
            <w:r>
              <w:rPr>
                <w:noProof/>
              </w:rPr>
              <w:t>As such there is no need to keep T3224 running in a UE which has activate</w:t>
            </w:r>
            <w:r w:rsidR="003345B2">
              <w:rPr>
                <w:noProof/>
              </w:rPr>
              <w:t>d</w:t>
            </w:r>
            <w:r>
              <w:rPr>
                <w:noProof/>
              </w:rPr>
              <w:t xml:space="preserve"> the unavailability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A9B111" w:rsidR="001E41F3" w:rsidRDefault="00B6364D">
            <w:pPr>
              <w:pStyle w:val="CRCoverPage"/>
              <w:spacing w:after="0"/>
              <w:ind w:left="100"/>
              <w:rPr>
                <w:noProof/>
              </w:rPr>
            </w:pPr>
            <w:r>
              <w:rPr>
                <w:noProof/>
              </w:rPr>
              <w:t>T3224 is removed from the NAS timers that are kept running during unavailability period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8E816" w:rsidR="001E41F3" w:rsidRDefault="00B6364D" w:rsidP="00B6364D">
            <w:pPr>
              <w:pStyle w:val="CRCoverPage"/>
              <w:spacing w:after="0"/>
              <w:ind w:left="100"/>
              <w:rPr>
                <w:noProof/>
              </w:rPr>
            </w:pPr>
            <w:r>
              <w:rPr>
                <w:noProof/>
              </w:rPr>
              <w:t>Unnecessary timer running in the UE incorrectly assumes that the UE will be paged during unavailability period.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C32A864" w:rsidR="001E41F3" w:rsidRDefault="00066F0F">
            <w:pPr>
              <w:pStyle w:val="CRCoverPage"/>
              <w:spacing w:after="0"/>
              <w:ind w:left="100"/>
              <w:rPr>
                <w:noProof/>
              </w:rPr>
            </w:pPr>
            <w:r>
              <w:rPr>
                <w:noProof/>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32EBF" w:rsidR="001E41F3" w:rsidRDefault="003223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24FBFA" w:rsidR="001E41F3" w:rsidRDefault="003223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E36E34" w:rsidR="001E41F3" w:rsidRDefault="003223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EA75CF" w:rsidR="001E41F3" w:rsidRDefault="00CD5389" w:rsidP="00CD5389">
      <w:pPr>
        <w:jc w:val="center"/>
        <w:rPr>
          <w:noProof/>
        </w:rPr>
      </w:pPr>
      <w:r w:rsidRPr="00CD5389">
        <w:rPr>
          <w:noProof/>
          <w:highlight w:val="yellow"/>
        </w:rPr>
        <w:lastRenderedPageBreak/>
        <w:t>****** START CHANGES ******</w:t>
      </w:r>
    </w:p>
    <w:p w14:paraId="781597AB" w14:textId="77777777" w:rsidR="000A2A71" w:rsidRPr="00BC508A" w:rsidRDefault="000A2A71" w:rsidP="000A2A71">
      <w:pPr>
        <w:pStyle w:val="Heading3"/>
      </w:pPr>
      <w:bookmarkStart w:id="4" w:name="_Toc114484586"/>
      <w:bookmarkStart w:id="5" w:name="_Toc146295190"/>
      <w:bookmarkStart w:id="6" w:name="_Toc171601149"/>
      <w:r w:rsidRPr="00BC508A">
        <w:t>4.11.4</w:t>
      </w:r>
      <w:r w:rsidRPr="00BC508A">
        <w:tab/>
      </w:r>
      <w:bookmarkEnd w:id="4"/>
      <w:r w:rsidRPr="00BC508A">
        <w:t xml:space="preserve">Support for </w:t>
      </w:r>
      <w:bookmarkEnd w:id="5"/>
      <w:r w:rsidRPr="00BC508A">
        <w:t>enhanced discontinuous coverage</w:t>
      </w:r>
      <w:bookmarkEnd w:id="6"/>
      <w:r w:rsidRPr="00BC508A">
        <w:t xml:space="preserve"> </w:t>
      </w:r>
    </w:p>
    <w:p w14:paraId="6F687C98" w14:textId="77777777" w:rsidR="000A2A71" w:rsidRPr="00BC508A" w:rsidRDefault="000A2A71" w:rsidP="000A2A71">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w:t>
      </w:r>
      <w:proofErr w:type="gramStart"/>
      <w:r w:rsidRPr="00BC508A">
        <w:t>is registered</w:t>
      </w:r>
      <w:proofErr w:type="gramEnd"/>
      <w:r w:rsidRPr="00BC508A">
        <w:t xml:space="preserve">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1680CEA1" w14:textId="77777777" w:rsidR="000A2A71" w:rsidRPr="00BC508A" w:rsidRDefault="000A2A71" w:rsidP="000A2A71">
      <w:r w:rsidRPr="00BC508A">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6683B042" w14:textId="77777777" w:rsidR="000A2A71" w:rsidRPr="00BC508A" w:rsidRDefault="000A2A71" w:rsidP="000A2A71">
      <w:proofErr w:type="gramStart"/>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roofErr w:type="gramEnd"/>
    </w:p>
    <w:p w14:paraId="650DAF89" w14:textId="77777777" w:rsidR="000A2A71" w:rsidRPr="00BC508A" w:rsidRDefault="000A2A71" w:rsidP="000A2A71">
      <w:proofErr w:type="gramStart"/>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for this PLMN and satellite E-UTRAN access and starts this timer.</w:t>
      </w:r>
      <w:proofErr w:type="gramEnd"/>
      <w:r w:rsidRPr="00BC508A">
        <w:t xml:space="preserve"> The UE shall not initiate any NAS signalling on that satellite E-UTRAN access and PLMN combination while the discontinuous coverage </w:t>
      </w:r>
      <w:r w:rsidRPr="00BC508A">
        <w:rPr>
          <w:lang w:eastAsia="zh-CN"/>
        </w:rPr>
        <w:t>maximum time offset</w:t>
      </w:r>
      <w:r w:rsidRPr="00BC508A">
        <w:t xml:space="preserve"> timer is running. </w:t>
      </w:r>
      <w:proofErr w:type="gramStart"/>
      <w:r w:rsidRPr="00BC508A">
        <w:t xml:space="preserve">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w:t>
      </w:r>
      <w:r>
        <w:t xml:space="preserve">, </w:t>
      </w:r>
      <w:r w:rsidRPr="00BC508A">
        <w:t>when the UE enters a new tracking area</w:t>
      </w:r>
      <w:r>
        <w:t xml:space="preserve"> or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C508A">
        <w:t>.</w:t>
      </w:r>
      <w:proofErr w:type="gramEnd"/>
    </w:p>
    <w:p w14:paraId="5914199F" w14:textId="77777777" w:rsidR="000A2A71" w:rsidRPr="00BC508A" w:rsidRDefault="000A2A71" w:rsidP="000A2A71">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7"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7"/>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7327D674" w14:textId="2CEC3E37" w:rsidR="000A2A71" w:rsidRPr="00BC508A" w:rsidRDefault="000A2A71" w:rsidP="000A2A71">
      <w:r w:rsidRPr="00BC508A">
        <w:t>If unavailability period is activated due to discontinuous coverage (see 3GPP TS 23.401 [10]), all NAS timers are stopped and associated procedures aborted except for T3412,</w:t>
      </w:r>
      <w:r>
        <w:t xml:space="preserve"> </w:t>
      </w:r>
      <w:del w:id="8" w:author="Samsung4" w:date="2024-08-09T16:53:00Z">
        <w:r w:rsidDel="000A2A71">
          <w:delText>T3324,</w:delText>
        </w:r>
        <w:r w:rsidRPr="00BC508A" w:rsidDel="000A2A71">
          <w:delText xml:space="preserve"> </w:delText>
        </w:r>
      </w:del>
      <w:r w:rsidRPr="00BC508A">
        <w:t>T3346, T3396,</w:t>
      </w:r>
      <w:r>
        <w:t xml:space="preserve"> T3444, T3445,</w:t>
      </w:r>
      <w:r w:rsidRPr="00BC508A">
        <w:t xml:space="preserve">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58B65B77" w14:textId="5A5B1D58" w:rsidR="00CD5389" w:rsidRDefault="000A2A71" w:rsidP="000A2A71">
      <w:pPr>
        <w:rPr>
          <w:noProof/>
        </w:rPr>
      </w:pPr>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5339677E" w14:textId="6CD2526A" w:rsidR="00CD5389" w:rsidRDefault="00CD5389" w:rsidP="00CD5389">
      <w:pPr>
        <w:jc w:val="center"/>
        <w:rPr>
          <w:noProof/>
        </w:rPr>
      </w:pPr>
      <w:r w:rsidRPr="00CD5389">
        <w:rPr>
          <w:noProof/>
          <w:highlight w:val="yellow"/>
        </w:rPr>
        <w:lastRenderedPageBreak/>
        <w:t>****** END CHANGES ******</w:t>
      </w:r>
    </w:p>
    <w:sectPr w:rsidR="00CD53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0C7A9" w14:textId="77777777" w:rsidR="00E87FFA" w:rsidRDefault="00E87FFA">
      <w:r>
        <w:separator/>
      </w:r>
    </w:p>
  </w:endnote>
  <w:endnote w:type="continuationSeparator" w:id="0">
    <w:p w14:paraId="565F9F56" w14:textId="77777777" w:rsidR="00E87FFA" w:rsidRDefault="00E8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DE36A" w14:textId="77777777" w:rsidR="00E87FFA" w:rsidRDefault="00E87FFA">
      <w:r>
        <w:separator/>
      </w:r>
    </w:p>
  </w:footnote>
  <w:footnote w:type="continuationSeparator" w:id="0">
    <w:p w14:paraId="07DB0412" w14:textId="77777777" w:rsidR="00E87FFA" w:rsidRDefault="00E87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D019C"/>
    <w:multiLevelType w:val="hybridMultilevel"/>
    <w:tmpl w:val="FF82DDEE"/>
    <w:lvl w:ilvl="0" w:tplc="7AEC3E36">
      <w:start w:val="2024"/>
      <w:numFmt w:val="bullet"/>
      <w:lvlText w:val="-"/>
      <w:lvlJc w:val="left"/>
      <w:pPr>
        <w:ind w:left="468" w:hanging="360"/>
      </w:pPr>
      <w:rPr>
        <w:rFonts w:ascii="Arial" w:eastAsia="Times New Roman"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 w15:restartNumberingAfterBreak="0">
    <w:nsid w:val="640A2450"/>
    <w:multiLevelType w:val="hybridMultilevel"/>
    <w:tmpl w:val="3ADC5FE6"/>
    <w:lvl w:ilvl="0" w:tplc="D69E24C6">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383"/>
    <w:rsid w:val="00066F0F"/>
    <w:rsid w:val="000A2A71"/>
    <w:rsid w:val="000A6394"/>
    <w:rsid w:val="000B7FED"/>
    <w:rsid w:val="000C038A"/>
    <w:rsid w:val="000C6598"/>
    <w:rsid w:val="000D44B3"/>
    <w:rsid w:val="00145D43"/>
    <w:rsid w:val="00151971"/>
    <w:rsid w:val="001710B6"/>
    <w:rsid w:val="00192089"/>
    <w:rsid w:val="00192C46"/>
    <w:rsid w:val="001A08B3"/>
    <w:rsid w:val="001A0CBD"/>
    <w:rsid w:val="001A7B60"/>
    <w:rsid w:val="001B52F0"/>
    <w:rsid w:val="001B7A65"/>
    <w:rsid w:val="001E41F3"/>
    <w:rsid w:val="00221571"/>
    <w:rsid w:val="00230D07"/>
    <w:rsid w:val="0024291C"/>
    <w:rsid w:val="00244B22"/>
    <w:rsid w:val="00245874"/>
    <w:rsid w:val="0026004D"/>
    <w:rsid w:val="002640DD"/>
    <w:rsid w:val="00275D12"/>
    <w:rsid w:val="00284FEB"/>
    <w:rsid w:val="002860C4"/>
    <w:rsid w:val="002B5741"/>
    <w:rsid w:val="002E472E"/>
    <w:rsid w:val="00305409"/>
    <w:rsid w:val="00305F43"/>
    <w:rsid w:val="00312022"/>
    <w:rsid w:val="003218D7"/>
    <w:rsid w:val="003223BF"/>
    <w:rsid w:val="003345B2"/>
    <w:rsid w:val="003609EF"/>
    <w:rsid w:val="0036231A"/>
    <w:rsid w:val="00374DD4"/>
    <w:rsid w:val="003B5F13"/>
    <w:rsid w:val="003E1A36"/>
    <w:rsid w:val="00410371"/>
    <w:rsid w:val="00416780"/>
    <w:rsid w:val="004242F1"/>
    <w:rsid w:val="0042640D"/>
    <w:rsid w:val="00453F3E"/>
    <w:rsid w:val="00456B0C"/>
    <w:rsid w:val="004B75B7"/>
    <w:rsid w:val="004C6F1B"/>
    <w:rsid w:val="005141D9"/>
    <w:rsid w:val="0051580D"/>
    <w:rsid w:val="00520CA3"/>
    <w:rsid w:val="00547111"/>
    <w:rsid w:val="005625CB"/>
    <w:rsid w:val="00592D74"/>
    <w:rsid w:val="005E2C44"/>
    <w:rsid w:val="005E4E99"/>
    <w:rsid w:val="00621188"/>
    <w:rsid w:val="006257ED"/>
    <w:rsid w:val="00653DE4"/>
    <w:rsid w:val="00665C47"/>
    <w:rsid w:val="00671667"/>
    <w:rsid w:val="00695808"/>
    <w:rsid w:val="006B46FB"/>
    <w:rsid w:val="006E21FB"/>
    <w:rsid w:val="006F7EDC"/>
    <w:rsid w:val="00723F33"/>
    <w:rsid w:val="007503B6"/>
    <w:rsid w:val="0076572B"/>
    <w:rsid w:val="00792342"/>
    <w:rsid w:val="007977A8"/>
    <w:rsid w:val="007B512A"/>
    <w:rsid w:val="007C2097"/>
    <w:rsid w:val="007D6A07"/>
    <w:rsid w:val="007D6A43"/>
    <w:rsid w:val="007F3382"/>
    <w:rsid w:val="007F7259"/>
    <w:rsid w:val="008032FC"/>
    <w:rsid w:val="008040A8"/>
    <w:rsid w:val="00804359"/>
    <w:rsid w:val="00820339"/>
    <w:rsid w:val="008279FA"/>
    <w:rsid w:val="00846380"/>
    <w:rsid w:val="008626E7"/>
    <w:rsid w:val="00870EE7"/>
    <w:rsid w:val="008863B9"/>
    <w:rsid w:val="008A45A6"/>
    <w:rsid w:val="008D3CCC"/>
    <w:rsid w:val="008F3789"/>
    <w:rsid w:val="008F686C"/>
    <w:rsid w:val="00904800"/>
    <w:rsid w:val="0091387E"/>
    <w:rsid w:val="009148DE"/>
    <w:rsid w:val="0094009D"/>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1E5D"/>
    <w:rsid w:val="00B6364D"/>
    <w:rsid w:val="00B67B97"/>
    <w:rsid w:val="00B968C8"/>
    <w:rsid w:val="00BA3EC5"/>
    <w:rsid w:val="00BA51D9"/>
    <w:rsid w:val="00BB5DFC"/>
    <w:rsid w:val="00BD279D"/>
    <w:rsid w:val="00BD6BB8"/>
    <w:rsid w:val="00C66BA2"/>
    <w:rsid w:val="00C870F6"/>
    <w:rsid w:val="00C9001D"/>
    <w:rsid w:val="00C95985"/>
    <w:rsid w:val="00CC5026"/>
    <w:rsid w:val="00CC68D0"/>
    <w:rsid w:val="00CD5389"/>
    <w:rsid w:val="00D03F9A"/>
    <w:rsid w:val="00D06D51"/>
    <w:rsid w:val="00D17081"/>
    <w:rsid w:val="00D176DF"/>
    <w:rsid w:val="00D24991"/>
    <w:rsid w:val="00D50255"/>
    <w:rsid w:val="00D52ADE"/>
    <w:rsid w:val="00D56E64"/>
    <w:rsid w:val="00D66520"/>
    <w:rsid w:val="00D70D73"/>
    <w:rsid w:val="00D70F07"/>
    <w:rsid w:val="00D80124"/>
    <w:rsid w:val="00D82F64"/>
    <w:rsid w:val="00D84AE9"/>
    <w:rsid w:val="00D977E6"/>
    <w:rsid w:val="00DE34CF"/>
    <w:rsid w:val="00E13F3D"/>
    <w:rsid w:val="00E34898"/>
    <w:rsid w:val="00E459C4"/>
    <w:rsid w:val="00E513BA"/>
    <w:rsid w:val="00E7711D"/>
    <w:rsid w:val="00E87FFA"/>
    <w:rsid w:val="00EB09B7"/>
    <w:rsid w:val="00EE7D7C"/>
    <w:rsid w:val="00F25D98"/>
    <w:rsid w:val="00F300FB"/>
    <w:rsid w:val="00F43B3B"/>
    <w:rsid w:val="00F564A8"/>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D5389"/>
    <w:rPr>
      <w:rFonts w:ascii="Times New Roman" w:hAnsi="Times New Roman"/>
      <w:lang w:val="en-GB" w:eastAsia="en-US"/>
    </w:rPr>
  </w:style>
  <w:style w:type="character" w:customStyle="1" w:styleId="B1Char">
    <w:name w:val="B1 Char"/>
    <w:link w:val="B1"/>
    <w:qFormat/>
    <w:locked/>
    <w:rsid w:val="00CD5389"/>
    <w:rPr>
      <w:rFonts w:ascii="Times New Roman" w:hAnsi="Times New Roman"/>
      <w:lang w:val="en-GB" w:eastAsia="en-US"/>
    </w:rPr>
  </w:style>
  <w:style w:type="character" w:customStyle="1" w:styleId="B2Char">
    <w:name w:val="B2 Char"/>
    <w:link w:val="B2"/>
    <w:qFormat/>
    <w:rsid w:val="00CD5389"/>
    <w:rPr>
      <w:rFonts w:ascii="Times New Roman" w:hAnsi="Times New Roman"/>
      <w:lang w:val="en-GB" w:eastAsia="en-US"/>
    </w:rPr>
  </w:style>
  <w:style w:type="paragraph" w:customStyle="1" w:styleId="Default">
    <w:name w:val="Default"/>
    <w:basedOn w:val="Normal"/>
    <w:rsid w:val="00671667"/>
    <w:pPr>
      <w:autoSpaceDE w:val="0"/>
      <w:autoSpaceDN w:val="0"/>
      <w:spacing w:after="0"/>
    </w:pPr>
    <w:rPr>
      <w:rFonts w:eastAsiaTheme="minorHAns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48064321">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68044-0C89-4086-B81A-65514199D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1325</Words>
  <Characters>7557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Samsung4</cp:lastModifiedBy>
  <cp:revision>45</cp:revision>
  <cp:lastPrinted>1900-01-01T00:00:00Z</cp:lastPrinted>
  <dcterms:created xsi:type="dcterms:W3CDTF">2023-01-09T13:03:00Z</dcterms:created>
  <dcterms:modified xsi:type="dcterms:W3CDTF">2024-08-11T23:20:00Z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